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A28C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2B51C6">
        <w:rPr>
          <w:b/>
          <w:i/>
          <w:noProof/>
          <w:sz w:val="28"/>
        </w:rPr>
        <w:t>4094-r1</w:t>
      </w:r>
    </w:p>
    <w:p w:rsidR="00A438E8" w:rsidRPr="0084145A" w:rsidRDefault="004A28CF" w:rsidP="00A438E8">
      <w:pPr>
        <w:pStyle w:val="CRCoverPage"/>
        <w:outlineLvl w:val="0"/>
        <w:rPr>
          <w:b/>
          <w:bCs/>
          <w:noProof/>
          <w:sz w:val="24"/>
          <w:lang w:val="en-US"/>
        </w:rPr>
      </w:pPr>
      <w:r>
        <w:rPr>
          <w:b/>
          <w:bCs/>
          <w:sz w:val="24"/>
        </w:rPr>
        <w:t>Toulouse, France</w:t>
      </w:r>
      <w:r w:rsidR="00A438E8" w:rsidRPr="000328ED">
        <w:rPr>
          <w:b/>
          <w:bCs/>
          <w:sz w:val="24"/>
        </w:rPr>
        <w:t xml:space="preserve">, </w:t>
      </w:r>
      <w:r w:rsidR="006119B4">
        <w:rPr>
          <w:b/>
          <w:bCs/>
          <w:sz w:val="24"/>
        </w:rPr>
        <w:t>1</w:t>
      </w:r>
      <w:r>
        <w:rPr>
          <w:b/>
          <w:bCs/>
          <w:sz w:val="24"/>
        </w:rPr>
        <w:t>4</w:t>
      </w:r>
      <w:r w:rsidR="0082226F" w:rsidRPr="008C027C">
        <w:rPr>
          <w:b/>
          <w:bCs/>
          <w:sz w:val="24"/>
        </w:rPr>
        <w:t xml:space="preserve"> - </w:t>
      </w:r>
      <w:r w:rsidR="00152AE7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="0082226F"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2226F">
        <w:rPr>
          <w:b/>
          <w:bCs/>
          <w:sz w:val="24"/>
        </w:rPr>
        <w:t xml:space="preserve"> 2022</w:t>
      </w:r>
      <w:r w:rsidR="0084145A">
        <w:rPr>
          <w:b/>
          <w:bCs/>
          <w:sz w:val="24"/>
          <w:lang w:val="en-US"/>
        </w:rPr>
        <w:t xml:space="preserve">                                  </w:t>
      </w:r>
      <w:r w:rsidR="0084145A" w:rsidRPr="0084145A">
        <w:rPr>
          <w:bCs/>
          <w:sz w:val="22"/>
          <w:lang w:val="en-US"/>
        </w:rPr>
        <w:t xml:space="preserve">   </w:t>
      </w:r>
      <w:r w:rsidR="0084145A">
        <w:rPr>
          <w:bCs/>
          <w:sz w:val="22"/>
          <w:lang w:val="en-US"/>
        </w:rPr>
        <w:t xml:space="preserve">     </w:t>
      </w:r>
      <w:r w:rsidR="0084145A" w:rsidRPr="0084145A">
        <w:rPr>
          <w:bCs/>
          <w:sz w:val="22"/>
          <w:lang w:val="en-US"/>
        </w:rPr>
        <w:t>revision of S3-223474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7F69">
        <w:rPr>
          <w:rFonts w:ascii="Arial" w:hAnsi="Arial" w:cs="Arial"/>
          <w:b/>
        </w:rPr>
        <w:t>Add conclusion to KI#</w:t>
      </w:r>
      <w:r w:rsidR="00EC087C">
        <w:rPr>
          <w:rFonts w:ascii="Arial" w:hAnsi="Arial" w:cs="Arial"/>
          <w:b/>
        </w:rPr>
        <w:t>5</w:t>
      </w:r>
      <w:r w:rsidR="00697F69">
        <w:rPr>
          <w:rFonts w:ascii="Arial" w:hAnsi="Arial" w:cs="Arial"/>
          <w:b/>
        </w:rPr>
        <w:t xml:space="preserve"> about</w:t>
      </w:r>
      <w:r w:rsidR="00EC087C">
        <w:rPr>
          <w:rFonts w:ascii="Arial" w:hAnsi="Arial" w:cs="Arial"/>
          <w:b/>
        </w:rPr>
        <w:t xml:space="preserve"> privacy protection over</w:t>
      </w:r>
      <w:r w:rsidR="00697F69">
        <w:rPr>
          <w:rFonts w:ascii="Arial" w:hAnsi="Arial" w:cs="Arial"/>
          <w:b/>
        </w:rPr>
        <w:t xml:space="preserve"> D</w:t>
      </w:r>
      <w:r w:rsidR="00A05ABB">
        <w:rPr>
          <w:rFonts w:ascii="Arial" w:hAnsi="Arial" w:cs="Arial"/>
          <w:b/>
        </w:rPr>
        <w:t>AA unicast connection</w:t>
      </w:r>
      <w:r w:rsidR="00697F69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02A3A">
        <w:rPr>
          <w:rFonts w:ascii="Arial" w:hAnsi="Arial"/>
          <w:b/>
        </w:rPr>
        <w:t>5.17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AF069E">
        <w:rPr>
          <w:rFonts w:hint="eastAsia"/>
          <w:b/>
          <w:i/>
          <w:lang w:eastAsia="zh-CN"/>
        </w:rPr>
        <w:t>conclusion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AF6BE0">
        <w:rPr>
          <w:b/>
          <w:i/>
        </w:rPr>
        <w:t>89</w:t>
      </w:r>
      <w:r w:rsidR="00124465">
        <w:rPr>
          <w:b/>
          <w:i/>
        </w:rPr>
        <w:t>1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AF069E" w:rsidP="006976F5">
      <w:pPr>
        <w:pStyle w:val="Reference"/>
      </w:pPr>
      <w:r>
        <w:rPr>
          <w:rFonts w:hint="eastAsia"/>
          <w:lang w:eastAsia="zh-CN"/>
        </w:rP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78737E">
        <w:rPr>
          <w:lang w:eastAsia="zh-CN"/>
        </w:rPr>
        <w:t>conclude the Key Issue #</w:t>
      </w:r>
      <w:r w:rsidR="00EC087C">
        <w:rPr>
          <w:lang w:eastAsia="zh-CN"/>
        </w:rPr>
        <w:t>5</w:t>
      </w:r>
      <w:r w:rsidR="0078737E">
        <w:rPr>
          <w:lang w:eastAsia="zh-CN"/>
        </w:rPr>
        <w:t xml:space="preserve"> (</w:t>
      </w:r>
      <w:r w:rsidR="00EC087C">
        <w:rPr>
          <w:lang w:eastAsia="zh-CN"/>
        </w:rPr>
        <w:t>Privacy protection over PC5 for DAA unicast messages</w:t>
      </w:r>
      <w:r w:rsidR="0078737E">
        <w:rPr>
          <w:lang w:eastAsia="zh-CN"/>
        </w:rPr>
        <w:t>) in TR 33.891.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124465" w:rsidRPr="00B82B24" w:rsidRDefault="00124465" w:rsidP="00124465">
      <w:pPr>
        <w:pStyle w:val="1"/>
      </w:pPr>
      <w:bookmarkStart w:id="0" w:name="scope"/>
      <w:bookmarkStart w:id="1" w:name="_Toc112758897"/>
      <w:bookmarkStart w:id="2" w:name="_Toc116921929"/>
      <w:bookmarkEnd w:id="0"/>
      <w:r>
        <w:t>7</w:t>
      </w:r>
      <w:r>
        <w:tab/>
        <w:t>Conclusions</w:t>
      </w:r>
      <w:bookmarkEnd w:id="1"/>
      <w:bookmarkEnd w:id="2"/>
      <w:r>
        <w:t xml:space="preserve"> </w:t>
      </w:r>
    </w:p>
    <w:p w:rsidR="00250C49" w:rsidRDefault="00124465" w:rsidP="00250C49">
      <w:pPr>
        <w:pStyle w:val="2"/>
        <w:rPr>
          <w:ins w:id="3" w:author="Huawei" w:date="2022-08-08T13:24:00Z"/>
        </w:rPr>
      </w:pPr>
      <w:ins w:id="4" w:author="Huawei" w:date="2022-10-26T14:51:00Z">
        <w:r>
          <w:t>7</w:t>
        </w:r>
      </w:ins>
      <w:ins w:id="5" w:author="Huawei" w:date="2022-08-08T13:24:00Z">
        <w:r w:rsidR="00250C49">
          <w:t>.X</w:t>
        </w:r>
        <w:r w:rsidR="00250C49">
          <w:tab/>
        </w:r>
      </w:ins>
      <w:ins w:id="6" w:author="Huawei" w:date="2022-10-26T14:51:00Z">
        <w:r>
          <w:t>Conclusion for Key Issue</w:t>
        </w:r>
      </w:ins>
      <w:ins w:id="7" w:author="Huawei" w:date="2022-08-08T13:24:00Z">
        <w:r w:rsidR="00250C49">
          <w:t xml:space="preserve"> </w:t>
        </w:r>
        <w:r w:rsidR="00250C49">
          <w:rPr>
            <w:lang w:eastAsia="ko-KR"/>
          </w:rPr>
          <w:t>#</w:t>
        </w:r>
      </w:ins>
      <w:ins w:id="8" w:author="Huawei" w:date="2022-10-27T10:53:00Z">
        <w:r w:rsidR="00EC087C">
          <w:rPr>
            <w:lang w:eastAsia="ko-KR"/>
          </w:rPr>
          <w:t>4</w:t>
        </w:r>
      </w:ins>
    </w:p>
    <w:p w:rsidR="00EF47AD" w:rsidRPr="00163E3E" w:rsidRDefault="000D67D9" w:rsidP="00D96BF4">
      <w:pPr>
        <w:rPr>
          <w:ins w:id="9" w:author="Huawei" w:date="2022-10-27T08:59:00Z"/>
          <w:lang w:val="en-US"/>
        </w:rPr>
      </w:pPr>
      <w:ins w:id="10" w:author="Huawei" w:date="2022-10-26T15:54:00Z">
        <w:r>
          <w:t xml:space="preserve">The security of </w:t>
        </w:r>
      </w:ins>
      <w:ins w:id="11" w:author="Huawei" w:date="2022-10-27T08:58:00Z">
        <w:r w:rsidR="00A05ABB">
          <w:t>DAA unicast connection</w:t>
        </w:r>
      </w:ins>
      <w:ins w:id="12" w:author="Huawei" w:date="2022-10-26T16:04:00Z">
        <w:r>
          <w:t xml:space="preserve"> over PC5</w:t>
        </w:r>
      </w:ins>
      <w:ins w:id="13" w:author="Huawei" w:date="2022-10-26T15:53:00Z">
        <w:r w:rsidR="000C029C" w:rsidRPr="00205EF2">
          <w:t xml:space="preserve"> is recommended for the normative work </w:t>
        </w:r>
      </w:ins>
      <w:ins w:id="14" w:author="Huawei" w:date="2022-10-27T10:52:00Z">
        <w:r w:rsidR="00D96BF4" w:rsidRPr="00205EF2">
          <w:t>based</w:t>
        </w:r>
        <w:r w:rsidR="00D96BF4" w:rsidRPr="00205EF2">
          <w:rPr>
            <w:lang w:val="en-US"/>
          </w:rPr>
          <w:t xml:space="preserve"> on </w:t>
        </w:r>
        <w:r w:rsidR="00D96BF4">
          <w:rPr>
            <w:lang w:val="en-US"/>
          </w:rPr>
          <w:t xml:space="preserve">the PC5 link identifier privacy </w:t>
        </w:r>
      </w:ins>
      <w:bookmarkStart w:id="15" w:name="_GoBack"/>
      <w:bookmarkEnd w:id="15"/>
      <w:ins w:id="16" w:author="Huawei-r1" w:date="2022-11-17T11:20:00Z">
        <w:r w:rsidR="003D4F30">
          <w:rPr>
            <w:lang w:val="en-US"/>
          </w:rPr>
          <w:t>for PC5 unicast link</w:t>
        </w:r>
      </w:ins>
      <w:ins w:id="17" w:author="Huawei-r1" w:date="2022-11-17T11:21:00Z">
        <w:r w:rsidR="003D4F30">
          <w:rPr>
            <w:lang w:val="en-US"/>
          </w:rPr>
          <w:t xml:space="preserve"> </w:t>
        </w:r>
      </w:ins>
      <w:ins w:id="18" w:author="Huawei-r1" w:date="2022-11-17T10:04:00Z">
        <w:r w:rsidR="002B51C6">
          <w:rPr>
            <w:lang w:val="en-US"/>
          </w:rPr>
          <w:t>procedures</w:t>
        </w:r>
      </w:ins>
      <w:ins w:id="19" w:author="Huawei" w:date="2022-10-27T10:52:00Z">
        <w:r w:rsidR="00D96BF4">
          <w:rPr>
            <w:lang w:val="en-US"/>
          </w:rPr>
          <w:t xml:space="preserve"> as specified in clause 5.3.3.2 of </w:t>
        </w:r>
        <w:r w:rsidR="00D96BF4">
          <w:rPr>
            <w:rFonts w:hint="eastAsia"/>
            <w:lang w:val="en-US"/>
          </w:rPr>
          <w:t>TS</w:t>
        </w:r>
        <w:r w:rsidR="00D96BF4">
          <w:rPr>
            <w:lang w:val="en-US"/>
          </w:rPr>
          <w:t xml:space="preserve"> 33.536 [6]</w:t>
        </w:r>
        <w:r w:rsidR="00D96BF4">
          <w:rPr>
            <w:rFonts w:eastAsia="MS Mincho"/>
          </w:rPr>
          <w:t>.</w:t>
        </w:r>
      </w:ins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0CB8" w:rsidRDefault="00300CB8">
      <w:r>
        <w:separator/>
      </w:r>
    </w:p>
  </w:endnote>
  <w:endnote w:type="continuationSeparator" w:id="0">
    <w:p w:rsidR="00300CB8" w:rsidRDefault="00300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0CB8" w:rsidRDefault="00300CB8">
      <w:r>
        <w:separator/>
      </w:r>
    </w:p>
  </w:footnote>
  <w:footnote w:type="continuationSeparator" w:id="0">
    <w:p w:rsidR="00300CB8" w:rsidRDefault="00300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3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87413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1B5B"/>
    <w:rsid w:val="000D39BA"/>
    <w:rsid w:val="000D67D9"/>
    <w:rsid w:val="000D73D0"/>
    <w:rsid w:val="000E3097"/>
    <w:rsid w:val="000E613E"/>
    <w:rsid w:val="00102D5D"/>
    <w:rsid w:val="0010401F"/>
    <w:rsid w:val="00112FC3"/>
    <w:rsid w:val="001224FC"/>
    <w:rsid w:val="00124465"/>
    <w:rsid w:val="00133150"/>
    <w:rsid w:val="00150371"/>
    <w:rsid w:val="00152AE7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103C"/>
    <w:rsid w:val="001C38BD"/>
    <w:rsid w:val="001C3EC8"/>
    <w:rsid w:val="001C47D2"/>
    <w:rsid w:val="001D2BD4"/>
    <w:rsid w:val="001D3451"/>
    <w:rsid w:val="001D51CB"/>
    <w:rsid w:val="001D6911"/>
    <w:rsid w:val="001D7FD8"/>
    <w:rsid w:val="001E254B"/>
    <w:rsid w:val="001F7B81"/>
    <w:rsid w:val="00201947"/>
    <w:rsid w:val="0020395B"/>
    <w:rsid w:val="00204DC9"/>
    <w:rsid w:val="002062C0"/>
    <w:rsid w:val="0021014E"/>
    <w:rsid w:val="002142B1"/>
    <w:rsid w:val="00215130"/>
    <w:rsid w:val="00230002"/>
    <w:rsid w:val="00237BCD"/>
    <w:rsid w:val="00244C9A"/>
    <w:rsid w:val="00247216"/>
    <w:rsid w:val="00250C49"/>
    <w:rsid w:val="00261661"/>
    <w:rsid w:val="002745C2"/>
    <w:rsid w:val="002771E9"/>
    <w:rsid w:val="00294F56"/>
    <w:rsid w:val="002A1857"/>
    <w:rsid w:val="002B51C6"/>
    <w:rsid w:val="002C7F38"/>
    <w:rsid w:val="002D1DE1"/>
    <w:rsid w:val="002E06C2"/>
    <w:rsid w:val="002E61A4"/>
    <w:rsid w:val="002F3285"/>
    <w:rsid w:val="00300CB8"/>
    <w:rsid w:val="00300DAD"/>
    <w:rsid w:val="0030276F"/>
    <w:rsid w:val="00305AC7"/>
    <w:rsid w:val="00305E7D"/>
    <w:rsid w:val="0030628A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B1F45"/>
    <w:rsid w:val="003C122B"/>
    <w:rsid w:val="003C5A97"/>
    <w:rsid w:val="003D4F30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7099C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D55C2"/>
    <w:rsid w:val="004D7CB0"/>
    <w:rsid w:val="004D7E94"/>
    <w:rsid w:val="005177E7"/>
    <w:rsid w:val="00521131"/>
    <w:rsid w:val="00522E97"/>
    <w:rsid w:val="005260F7"/>
    <w:rsid w:val="00527C0B"/>
    <w:rsid w:val="00531827"/>
    <w:rsid w:val="005326C6"/>
    <w:rsid w:val="005329AF"/>
    <w:rsid w:val="005410F6"/>
    <w:rsid w:val="00544452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9EA"/>
    <w:rsid w:val="005A2B1D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31A72"/>
    <w:rsid w:val="00632BB5"/>
    <w:rsid w:val="006407B7"/>
    <w:rsid w:val="006423CE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97F69"/>
    <w:rsid w:val="006B7E12"/>
    <w:rsid w:val="006C1476"/>
    <w:rsid w:val="006C7A03"/>
    <w:rsid w:val="006D340A"/>
    <w:rsid w:val="006E19A6"/>
    <w:rsid w:val="00715A1D"/>
    <w:rsid w:val="00715A33"/>
    <w:rsid w:val="00716A85"/>
    <w:rsid w:val="00741806"/>
    <w:rsid w:val="00743C33"/>
    <w:rsid w:val="00760BB0"/>
    <w:rsid w:val="0076157A"/>
    <w:rsid w:val="00763846"/>
    <w:rsid w:val="00763F00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5A2E"/>
    <w:rsid w:val="008404F3"/>
    <w:rsid w:val="0084145A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51E4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A4D0C"/>
    <w:rsid w:val="009A6070"/>
    <w:rsid w:val="009B5189"/>
    <w:rsid w:val="009B7580"/>
    <w:rsid w:val="009C0DED"/>
    <w:rsid w:val="009D00CC"/>
    <w:rsid w:val="009E1CE6"/>
    <w:rsid w:val="009F4AB1"/>
    <w:rsid w:val="00A05ABB"/>
    <w:rsid w:val="00A121C9"/>
    <w:rsid w:val="00A30E81"/>
    <w:rsid w:val="00A377A5"/>
    <w:rsid w:val="00A37D7F"/>
    <w:rsid w:val="00A438E8"/>
    <w:rsid w:val="00A558E6"/>
    <w:rsid w:val="00A57688"/>
    <w:rsid w:val="00A57CA0"/>
    <w:rsid w:val="00A662C3"/>
    <w:rsid w:val="00A67741"/>
    <w:rsid w:val="00A70A96"/>
    <w:rsid w:val="00A81EDF"/>
    <w:rsid w:val="00A84A94"/>
    <w:rsid w:val="00A85EDF"/>
    <w:rsid w:val="00A86E4D"/>
    <w:rsid w:val="00A945ED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069E"/>
    <w:rsid w:val="00AF1E23"/>
    <w:rsid w:val="00AF5550"/>
    <w:rsid w:val="00AF6BE0"/>
    <w:rsid w:val="00AF7C19"/>
    <w:rsid w:val="00B01AFF"/>
    <w:rsid w:val="00B02A3A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CB6"/>
    <w:rsid w:val="00BE095D"/>
    <w:rsid w:val="00BE1A98"/>
    <w:rsid w:val="00BE2EA7"/>
    <w:rsid w:val="00BE6481"/>
    <w:rsid w:val="00BF0CA3"/>
    <w:rsid w:val="00BF1BB9"/>
    <w:rsid w:val="00C022E3"/>
    <w:rsid w:val="00C17091"/>
    <w:rsid w:val="00C20070"/>
    <w:rsid w:val="00C4712D"/>
    <w:rsid w:val="00C5163D"/>
    <w:rsid w:val="00C7215B"/>
    <w:rsid w:val="00C80B9B"/>
    <w:rsid w:val="00C84663"/>
    <w:rsid w:val="00C94F55"/>
    <w:rsid w:val="00C96BB5"/>
    <w:rsid w:val="00CA7D62"/>
    <w:rsid w:val="00CB07A8"/>
    <w:rsid w:val="00CC4113"/>
    <w:rsid w:val="00CC7BCD"/>
    <w:rsid w:val="00CF68CC"/>
    <w:rsid w:val="00D005E6"/>
    <w:rsid w:val="00D079FE"/>
    <w:rsid w:val="00D144FD"/>
    <w:rsid w:val="00D2213E"/>
    <w:rsid w:val="00D22B01"/>
    <w:rsid w:val="00D40EBD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6BF4"/>
    <w:rsid w:val="00D97813"/>
    <w:rsid w:val="00DA1E58"/>
    <w:rsid w:val="00DA462D"/>
    <w:rsid w:val="00DB4D40"/>
    <w:rsid w:val="00DD5EE7"/>
    <w:rsid w:val="00DD6749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056F"/>
    <w:rsid w:val="00E42B4F"/>
    <w:rsid w:val="00E4444E"/>
    <w:rsid w:val="00E56FC7"/>
    <w:rsid w:val="00E60270"/>
    <w:rsid w:val="00E60BC4"/>
    <w:rsid w:val="00E618A3"/>
    <w:rsid w:val="00E6493B"/>
    <w:rsid w:val="00E81864"/>
    <w:rsid w:val="00E91FE1"/>
    <w:rsid w:val="00EA2A19"/>
    <w:rsid w:val="00EA5E95"/>
    <w:rsid w:val="00EB7F72"/>
    <w:rsid w:val="00EC087C"/>
    <w:rsid w:val="00ED4954"/>
    <w:rsid w:val="00ED4F9A"/>
    <w:rsid w:val="00EE0943"/>
    <w:rsid w:val="00EE0B76"/>
    <w:rsid w:val="00EE33A2"/>
    <w:rsid w:val="00EF2743"/>
    <w:rsid w:val="00EF47AD"/>
    <w:rsid w:val="00F14B28"/>
    <w:rsid w:val="00F25AF8"/>
    <w:rsid w:val="00F30351"/>
    <w:rsid w:val="00F338AC"/>
    <w:rsid w:val="00F54255"/>
    <w:rsid w:val="00F54379"/>
    <w:rsid w:val="00F63430"/>
    <w:rsid w:val="00F67A1C"/>
    <w:rsid w:val="00F75A36"/>
    <w:rsid w:val="00F8093C"/>
    <w:rsid w:val="00F82C5B"/>
    <w:rsid w:val="00F92384"/>
    <w:rsid w:val="00FA1344"/>
    <w:rsid w:val="00FA7FDC"/>
    <w:rsid w:val="00FC274B"/>
    <w:rsid w:val="00FC4BFC"/>
    <w:rsid w:val="00FE0F68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A50B9A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5C3D2-CF8B-451D-9E83-A1A8472F9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2</cp:revision>
  <cp:lastPrinted>1899-12-31T23:00:00Z</cp:lastPrinted>
  <dcterms:created xsi:type="dcterms:W3CDTF">2022-11-18T13:06:00Z</dcterms:created>
  <dcterms:modified xsi:type="dcterms:W3CDTF">2022-11-18T13:06:00Z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(3)CWPFCEDllNpdyq+JC2c8Aop4iTsVUxv+6RCbL9Mg5UIN1Jcp+bk2Unk2kDflT6gp4Ziryd3Z
+HfW/faXu8mHYqOKbEw0V0NeqrTO5/wAiXgGcddhirJm29MujZQ1dfKCmYsBiyeacCjHtEQV
QkbAuD3IN+j8U2RSjurTE84kef6aAUH1B//H65yK35Ns0sDq84p1HjwqQFqABx+vnadkqHIP
q3GqdH3iyyUO3s5APV</vt:lpwstr>
  </property>
  <property fmtid="{D5CDD505-2E9C-101B-9397-08002B2CF9AE}" pid="3" name="_2015_ms_pID_7253431">
    <vt:lpwstr>Li+fajTg/mhK5dyNLiKRGHB5SwWjvaAw+HJvKhe9xg9/TIT0WgpjaH
2UIZi9KiX83bdyoyOawY6ls6Gghtbj+6OrSgrzLFYIMXKYCnHQoEvGSrzXFP12GN8Aq57YrN
11mknM/4Sgss6x4sfCDycTApNOcVALaHm4mwtixqh9uCSdJo461/9wEAm53iDlDTEp3TxQcG
arhrrd7kcrRa0QMz015xgRDBI+18RtZoQv3o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